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39" w:type="dxa"/>
        <w:tblLook w:val="04A0" w:firstRow="1" w:lastRow="0" w:firstColumn="1" w:lastColumn="0" w:noHBand="0" w:noVBand="1"/>
      </w:tblPr>
      <w:tblGrid>
        <w:gridCol w:w="2359"/>
        <w:gridCol w:w="2262"/>
        <w:gridCol w:w="435"/>
        <w:gridCol w:w="959"/>
        <w:gridCol w:w="1214"/>
        <w:gridCol w:w="2410"/>
      </w:tblGrid>
      <w:tr w:rsidR="000B05EA" w:rsidRPr="000B05EA" w:rsidTr="000B05EA">
        <w:tc>
          <w:tcPr>
            <w:tcW w:w="4621" w:type="dxa"/>
            <w:gridSpan w:val="2"/>
            <w:tcBorders>
              <w:bottom w:val="single" w:sz="4" w:space="0" w:color="auto"/>
            </w:tcBorders>
            <w:shd w:val="clear" w:color="auto" w:fill="B8CCE4" w:themeFill="accent1" w:themeFillTint="66"/>
          </w:tcPr>
          <w:p w:rsidR="000B05EA" w:rsidRPr="000B05EA" w:rsidRDefault="000B05EA" w:rsidP="007E18C2">
            <w:pPr>
              <w:rPr>
                <w:b/>
              </w:rPr>
            </w:pPr>
            <w:r w:rsidRPr="000B05EA">
              <w:rPr>
                <w:b/>
              </w:rPr>
              <w:t>Consent Form</w:t>
            </w:r>
            <w:ins w:id="0" w:author="Camilla Jones" w:date="2014-02-10T15:02:00Z">
              <w:r w:rsidR="007E18C2">
                <w:rPr>
                  <w:rStyle w:val="FootnoteReference"/>
                  <w:b/>
                </w:rPr>
                <w:footnoteReference w:id="1"/>
              </w:r>
            </w:ins>
          </w:p>
        </w:tc>
        <w:tc>
          <w:tcPr>
            <w:tcW w:w="5018" w:type="dxa"/>
            <w:gridSpan w:val="4"/>
            <w:tcBorders>
              <w:bottom w:val="single" w:sz="4" w:space="0" w:color="auto"/>
            </w:tcBorders>
          </w:tcPr>
          <w:p w:rsidR="000B05EA" w:rsidRPr="000B05EA" w:rsidRDefault="000B05EA" w:rsidP="00366058">
            <w:r w:rsidRPr="000B05EA">
              <w:t>Reference Code: ______________</w:t>
            </w:r>
          </w:p>
        </w:tc>
      </w:tr>
      <w:tr w:rsidR="000B05EA" w:rsidRPr="000B05EA" w:rsidTr="000B05EA">
        <w:tc>
          <w:tcPr>
            <w:tcW w:w="9639" w:type="dxa"/>
            <w:gridSpan w:val="6"/>
            <w:shd w:val="clear" w:color="auto" w:fill="FFFFFF" w:themeFill="background1"/>
          </w:tcPr>
          <w:p w:rsidR="000B05EA" w:rsidRPr="000B05EA" w:rsidRDefault="000B05EA" w:rsidP="000B05EA">
            <w:pPr>
              <w:tabs>
                <w:tab w:val="left" w:pos="720"/>
              </w:tabs>
              <w:jc w:val="both"/>
              <w:rPr>
                <w:i/>
              </w:rPr>
            </w:pPr>
            <w:r w:rsidRPr="000B05EA">
              <w:rPr>
                <w:i/>
                <w:sz w:val="20"/>
              </w:rPr>
              <w:t xml:space="preserve">Complete Section 1. Clearly explain and complete sections 2&amp;3 in the first language of the client. Complete section </w:t>
            </w:r>
            <w:r>
              <w:rPr>
                <w:i/>
                <w:sz w:val="20"/>
              </w:rPr>
              <w:t>4</w:t>
            </w:r>
            <w:r w:rsidRPr="000B05EA">
              <w:rPr>
                <w:i/>
                <w:sz w:val="20"/>
              </w:rPr>
              <w:t xml:space="preserve">. </w:t>
            </w:r>
          </w:p>
        </w:tc>
      </w:tr>
      <w:tr w:rsidR="000B05EA" w:rsidRPr="000B05EA" w:rsidTr="000B05EA">
        <w:tc>
          <w:tcPr>
            <w:tcW w:w="9639" w:type="dxa"/>
            <w:gridSpan w:val="6"/>
            <w:tcBorders>
              <w:bottom w:val="single" w:sz="4" w:space="0" w:color="auto"/>
            </w:tcBorders>
          </w:tcPr>
          <w:p w:rsidR="000B05EA" w:rsidRPr="000B05EA" w:rsidRDefault="000B05EA" w:rsidP="00D6074F">
            <w:r w:rsidRPr="000B05EA">
              <w:rPr>
                <w:b/>
              </w:rPr>
              <w:t xml:space="preserve">1. Person Giving Consent: </w:t>
            </w:r>
            <w:r w:rsidRPr="000B05EA">
              <w:rPr>
                <w:i/>
              </w:rPr>
              <w:t>Circle who is giving consent</w:t>
            </w:r>
            <w:r w:rsidRPr="000B05EA">
              <w:t xml:space="preserve">  </w:t>
            </w:r>
          </w:p>
          <w:p w:rsidR="000B05EA" w:rsidRPr="000B05EA" w:rsidRDefault="000B05EA" w:rsidP="00D6074F">
            <w:pPr>
              <w:rPr>
                <w:b/>
              </w:rPr>
            </w:pPr>
            <w:r w:rsidRPr="000B05EA">
              <w:rPr>
                <w:b/>
              </w:rPr>
              <w:t>Parent / guardian                          Child</w:t>
            </w:r>
            <w:r w:rsidRPr="000B05EA">
              <w:t xml:space="preserve"> (if reporting alone)                       </w:t>
            </w:r>
            <w:r w:rsidRPr="000B05EA">
              <w:rPr>
                <w:b/>
              </w:rPr>
              <w:t>Caseworker*</w:t>
            </w:r>
          </w:p>
        </w:tc>
      </w:tr>
      <w:tr w:rsidR="000B05EA" w:rsidRPr="000B05EA" w:rsidTr="000B05EA">
        <w:tc>
          <w:tcPr>
            <w:tcW w:w="9639" w:type="dxa"/>
            <w:gridSpan w:val="6"/>
            <w:tcBorders>
              <w:bottom w:val="single" w:sz="4" w:space="0" w:color="auto"/>
            </w:tcBorders>
          </w:tcPr>
          <w:p w:rsidR="000B05EA" w:rsidRPr="000B05EA" w:rsidRDefault="000B05EA" w:rsidP="00D6074F">
            <w:pPr>
              <w:rPr>
                <w:b/>
              </w:rPr>
            </w:pPr>
            <w:r w:rsidRPr="000B05EA">
              <w:rPr>
                <w:b/>
              </w:rPr>
              <w:t>2. Information Storage</w:t>
            </w:r>
          </w:p>
          <w:p w:rsidR="000B05EA" w:rsidRPr="000B05EA" w:rsidRDefault="000B05EA" w:rsidP="00D6074F">
            <w:r w:rsidRPr="000B05EA">
              <w:t xml:space="preserve">Explain to the person giving consent why information </w:t>
            </w:r>
            <w:r w:rsidR="0030464A">
              <w:t xml:space="preserve">about </w:t>
            </w:r>
            <w:r w:rsidRPr="000B05EA">
              <w:t xml:space="preserve">their case information needs to be stored and how it will be stored in line with confidentiality principles. Explain that by doing this some non-identifiable information may be shared for reporting but there will be no way to identify them based on this information. If the person giving consent agrees to information storage complete the below. </w:t>
            </w:r>
          </w:p>
          <w:p w:rsidR="000B05EA" w:rsidRPr="000B05EA" w:rsidRDefault="000B05EA" w:rsidP="00D6074F"/>
          <w:p w:rsidR="000B05EA" w:rsidRPr="000B05EA" w:rsidRDefault="000B05EA" w:rsidP="009116AF">
            <w:r w:rsidRPr="000B05EA">
              <w:t>I, _________</w:t>
            </w:r>
            <w:r w:rsidR="009116AF">
              <w:t>_____________________________</w:t>
            </w:r>
            <w:proofErr w:type="gramStart"/>
            <w:r w:rsidR="009116AF">
              <w:t>_(</w:t>
            </w:r>
            <w:proofErr w:type="gramEnd"/>
            <w:r w:rsidR="009116AF">
              <w:t>name of person giving consent)</w:t>
            </w:r>
            <w:r w:rsidRPr="000B05EA">
              <w:t xml:space="preserve">, give my permission for _______________ (name of agency) to store my personal details in their case management system.  </w:t>
            </w:r>
          </w:p>
        </w:tc>
      </w:tr>
      <w:tr w:rsidR="000B05EA" w:rsidRPr="000B05EA" w:rsidTr="000B05EA">
        <w:tc>
          <w:tcPr>
            <w:tcW w:w="9639" w:type="dxa"/>
            <w:gridSpan w:val="6"/>
          </w:tcPr>
          <w:p w:rsidR="000B05EA" w:rsidRPr="000B05EA" w:rsidRDefault="000B05EA" w:rsidP="00D6074F">
            <w:r w:rsidRPr="000B05EA">
              <w:rPr>
                <w:b/>
              </w:rPr>
              <w:t xml:space="preserve">3. Information Sharing: </w:t>
            </w:r>
            <w:r w:rsidRPr="000B05EA">
              <w:t xml:space="preserve">Explain to the person giving consent (as below) why information may need to be shared about their case: We may need to share information with other people to be able to provide you with the assistance you need and request. Explain that if shared the information would be treated with confidentiality and respect. After sharing someone from an agency / group ticked below may come to talk to them. At any point, they can change </w:t>
            </w:r>
            <w:r w:rsidR="0030464A">
              <w:t>their</w:t>
            </w:r>
            <w:r w:rsidRPr="000B05EA">
              <w:t xml:space="preserve"> mind about sharing information as they have described in this form but by that point information may have been shared already. If the person giving consent agrees complete the below. </w:t>
            </w:r>
          </w:p>
          <w:p w:rsidR="000B05EA" w:rsidRPr="000B05EA" w:rsidRDefault="000B05EA" w:rsidP="00D6074F">
            <w:r w:rsidRPr="000B05EA">
              <w:t>I give _____________ (name of agency) permission to share information about my case according to the details described below.</w:t>
            </w:r>
          </w:p>
        </w:tc>
      </w:tr>
      <w:tr w:rsidR="000B05EA" w:rsidRPr="000B05EA" w:rsidTr="000B05EA">
        <w:tc>
          <w:tcPr>
            <w:tcW w:w="9639" w:type="dxa"/>
            <w:gridSpan w:val="6"/>
          </w:tcPr>
          <w:p w:rsidR="000B05EA" w:rsidRPr="000B05EA" w:rsidRDefault="000B05EA" w:rsidP="00D6074F">
            <w:r w:rsidRPr="000B05EA">
              <w:rPr>
                <w:b/>
              </w:rPr>
              <w:t xml:space="preserve">Does the person giving consent want to withhold all/part of their case information? Yes / No </w:t>
            </w:r>
          </w:p>
          <w:p w:rsidR="000B05EA" w:rsidRPr="000B05EA" w:rsidRDefault="000B05EA" w:rsidP="000B05EA">
            <w:r w:rsidRPr="000B05EA">
              <w:t xml:space="preserve">If NO skip to Section 3. If YES, who / which actors do they want to withhold information from / not be referred to? Give details including any information to be withheld/agencies to withhold it from and reasons for this, e.g. fear / wanting to communicate the information themselves etc. </w:t>
            </w:r>
          </w:p>
        </w:tc>
      </w:tr>
      <w:tr w:rsidR="000B05EA" w:rsidRPr="000B05EA" w:rsidTr="000B05EA">
        <w:tc>
          <w:tcPr>
            <w:tcW w:w="2359" w:type="dxa"/>
          </w:tcPr>
          <w:p w:rsidR="000B05EA" w:rsidRPr="000B05EA" w:rsidRDefault="000B05EA" w:rsidP="00D6074F"/>
        </w:tc>
        <w:tc>
          <w:tcPr>
            <w:tcW w:w="3656" w:type="dxa"/>
            <w:gridSpan w:val="3"/>
          </w:tcPr>
          <w:p w:rsidR="000B05EA" w:rsidRPr="000B05EA" w:rsidRDefault="000B05EA" w:rsidP="00D6074F">
            <w:pPr>
              <w:rPr>
                <w:i/>
              </w:rPr>
            </w:pPr>
            <w:r w:rsidRPr="000B05EA">
              <w:rPr>
                <w:i/>
              </w:rPr>
              <w:t>Details:</w:t>
            </w:r>
          </w:p>
        </w:tc>
        <w:tc>
          <w:tcPr>
            <w:tcW w:w="3624" w:type="dxa"/>
            <w:gridSpan w:val="2"/>
          </w:tcPr>
          <w:p w:rsidR="000B05EA" w:rsidRPr="000B05EA" w:rsidRDefault="000B05EA" w:rsidP="00D6074F">
            <w:pPr>
              <w:rPr>
                <w:i/>
              </w:rPr>
            </w:pPr>
            <w:r w:rsidRPr="000B05EA">
              <w:rPr>
                <w:i/>
              </w:rPr>
              <w:t>Reasons:</w:t>
            </w:r>
          </w:p>
        </w:tc>
      </w:tr>
      <w:tr w:rsidR="000B05EA" w:rsidRPr="000B05EA" w:rsidTr="000B05EA">
        <w:tc>
          <w:tcPr>
            <w:tcW w:w="2359" w:type="dxa"/>
          </w:tcPr>
          <w:p w:rsidR="000B05EA" w:rsidRPr="000B05EA" w:rsidRDefault="000B05EA" w:rsidP="00D6074F">
            <w:r w:rsidRPr="000B05EA">
              <w:t>Agencies</w:t>
            </w:r>
          </w:p>
          <w:p w:rsidR="000B05EA" w:rsidRPr="000B05EA" w:rsidRDefault="000B05EA" w:rsidP="00D6074F"/>
        </w:tc>
        <w:tc>
          <w:tcPr>
            <w:tcW w:w="3656" w:type="dxa"/>
            <w:gridSpan w:val="3"/>
          </w:tcPr>
          <w:p w:rsidR="000B05EA" w:rsidRPr="000B05EA" w:rsidRDefault="000B05EA" w:rsidP="00D6074F"/>
        </w:tc>
        <w:tc>
          <w:tcPr>
            <w:tcW w:w="3624" w:type="dxa"/>
            <w:gridSpan w:val="2"/>
          </w:tcPr>
          <w:p w:rsidR="000B05EA" w:rsidRPr="000B05EA" w:rsidRDefault="000B05EA" w:rsidP="00D6074F"/>
        </w:tc>
      </w:tr>
      <w:tr w:rsidR="000B05EA" w:rsidRPr="000B05EA" w:rsidTr="000B05EA">
        <w:tc>
          <w:tcPr>
            <w:tcW w:w="2359" w:type="dxa"/>
          </w:tcPr>
          <w:p w:rsidR="000B05EA" w:rsidRPr="000B05EA" w:rsidRDefault="000B05EA" w:rsidP="00D6074F">
            <w:r w:rsidRPr="000B05EA">
              <w:t>Government</w:t>
            </w:r>
          </w:p>
          <w:p w:rsidR="000B05EA" w:rsidRPr="000B05EA" w:rsidRDefault="000B05EA" w:rsidP="00D6074F"/>
        </w:tc>
        <w:tc>
          <w:tcPr>
            <w:tcW w:w="3656" w:type="dxa"/>
            <w:gridSpan w:val="3"/>
          </w:tcPr>
          <w:p w:rsidR="000B05EA" w:rsidRPr="000B05EA" w:rsidRDefault="000B05EA" w:rsidP="00D6074F"/>
        </w:tc>
        <w:tc>
          <w:tcPr>
            <w:tcW w:w="3624" w:type="dxa"/>
            <w:gridSpan w:val="2"/>
          </w:tcPr>
          <w:p w:rsidR="000B05EA" w:rsidRPr="000B05EA" w:rsidRDefault="000B05EA" w:rsidP="00D6074F"/>
        </w:tc>
      </w:tr>
      <w:tr w:rsidR="000B05EA" w:rsidRPr="000B05EA" w:rsidTr="000B05EA">
        <w:tc>
          <w:tcPr>
            <w:tcW w:w="2359" w:type="dxa"/>
          </w:tcPr>
          <w:p w:rsidR="000B05EA" w:rsidRPr="000B05EA" w:rsidRDefault="000B05EA" w:rsidP="00D6074F">
            <w:r w:rsidRPr="000B05EA">
              <w:t>Community</w:t>
            </w:r>
          </w:p>
          <w:p w:rsidR="000B05EA" w:rsidRPr="000B05EA" w:rsidRDefault="000B05EA" w:rsidP="00D6074F"/>
        </w:tc>
        <w:tc>
          <w:tcPr>
            <w:tcW w:w="3656" w:type="dxa"/>
            <w:gridSpan w:val="3"/>
          </w:tcPr>
          <w:p w:rsidR="000B05EA" w:rsidRPr="000B05EA" w:rsidRDefault="000B05EA" w:rsidP="00D6074F"/>
        </w:tc>
        <w:tc>
          <w:tcPr>
            <w:tcW w:w="3624" w:type="dxa"/>
            <w:gridSpan w:val="2"/>
          </w:tcPr>
          <w:p w:rsidR="000B05EA" w:rsidRPr="000B05EA" w:rsidRDefault="000B05EA" w:rsidP="00D6074F"/>
        </w:tc>
      </w:tr>
      <w:tr w:rsidR="000B05EA" w:rsidRPr="000B05EA" w:rsidTr="000B05EA">
        <w:tc>
          <w:tcPr>
            <w:tcW w:w="2359" w:type="dxa"/>
          </w:tcPr>
          <w:p w:rsidR="000B05EA" w:rsidRPr="000B05EA" w:rsidRDefault="000B05EA" w:rsidP="00D6074F">
            <w:r w:rsidRPr="000B05EA">
              <w:t>Family Members</w:t>
            </w:r>
          </w:p>
          <w:p w:rsidR="000B05EA" w:rsidRPr="000B05EA" w:rsidRDefault="000B05EA" w:rsidP="00D6074F"/>
        </w:tc>
        <w:tc>
          <w:tcPr>
            <w:tcW w:w="3656" w:type="dxa"/>
            <w:gridSpan w:val="3"/>
          </w:tcPr>
          <w:p w:rsidR="000B05EA" w:rsidRPr="000B05EA" w:rsidRDefault="000B05EA" w:rsidP="00D6074F"/>
        </w:tc>
        <w:tc>
          <w:tcPr>
            <w:tcW w:w="3624" w:type="dxa"/>
            <w:gridSpan w:val="2"/>
          </w:tcPr>
          <w:p w:rsidR="000B05EA" w:rsidRPr="000B05EA" w:rsidRDefault="000B05EA" w:rsidP="00D6074F"/>
        </w:tc>
      </w:tr>
      <w:tr w:rsidR="000B05EA" w:rsidRPr="000B05EA" w:rsidTr="000B05EA">
        <w:tc>
          <w:tcPr>
            <w:tcW w:w="2359" w:type="dxa"/>
            <w:tcBorders>
              <w:bottom w:val="single" w:sz="4" w:space="0" w:color="auto"/>
            </w:tcBorders>
          </w:tcPr>
          <w:p w:rsidR="000B05EA" w:rsidRPr="000B05EA" w:rsidRDefault="000B05EA" w:rsidP="00D6074F">
            <w:r w:rsidRPr="000B05EA">
              <w:t>Other</w:t>
            </w:r>
          </w:p>
          <w:p w:rsidR="000B05EA" w:rsidRPr="000B05EA" w:rsidRDefault="000B05EA" w:rsidP="00D6074F">
            <w:bookmarkStart w:id="28" w:name="_GoBack"/>
            <w:bookmarkEnd w:id="28"/>
          </w:p>
        </w:tc>
        <w:tc>
          <w:tcPr>
            <w:tcW w:w="3656" w:type="dxa"/>
            <w:gridSpan w:val="3"/>
            <w:tcBorders>
              <w:bottom w:val="single" w:sz="4" w:space="0" w:color="auto"/>
            </w:tcBorders>
          </w:tcPr>
          <w:p w:rsidR="000B05EA" w:rsidRPr="000B05EA" w:rsidRDefault="000B05EA" w:rsidP="00D6074F"/>
        </w:tc>
        <w:tc>
          <w:tcPr>
            <w:tcW w:w="3624" w:type="dxa"/>
            <w:gridSpan w:val="2"/>
            <w:tcBorders>
              <w:bottom w:val="single" w:sz="4" w:space="0" w:color="auto"/>
            </w:tcBorders>
          </w:tcPr>
          <w:p w:rsidR="000B05EA" w:rsidRPr="000B05EA" w:rsidRDefault="000B05EA" w:rsidP="00D6074F"/>
        </w:tc>
      </w:tr>
      <w:tr w:rsidR="000B05EA" w:rsidRPr="000B05EA" w:rsidTr="000B05EA">
        <w:tc>
          <w:tcPr>
            <w:tcW w:w="9639" w:type="dxa"/>
            <w:gridSpan w:val="6"/>
            <w:shd w:val="clear" w:color="auto" w:fill="B8CCE4" w:themeFill="accent1" w:themeFillTint="66"/>
          </w:tcPr>
          <w:p w:rsidR="000B05EA" w:rsidRPr="000B05EA" w:rsidRDefault="000B05EA" w:rsidP="00D6074F">
            <w:pPr>
              <w:rPr>
                <w:b/>
              </w:rPr>
            </w:pPr>
            <w:r w:rsidRPr="000B05EA">
              <w:rPr>
                <w:b/>
              </w:rPr>
              <w:t xml:space="preserve">4. Authorisation Details </w:t>
            </w:r>
          </w:p>
        </w:tc>
      </w:tr>
      <w:tr w:rsidR="000B05EA" w:rsidRPr="000B05EA" w:rsidTr="000B05EA">
        <w:tc>
          <w:tcPr>
            <w:tcW w:w="5056" w:type="dxa"/>
            <w:gridSpan w:val="3"/>
          </w:tcPr>
          <w:p w:rsidR="000B05EA" w:rsidRPr="000B05EA" w:rsidRDefault="000B05EA" w:rsidP="00D6074F">
            <w:r w:rsidRPr="000B05EA">
              <w:t xml:space="preserve">Person Giving Consent Signature: </w:t>
            </w:r>
          </w:p>
          <w:p w:rsidR="000B05EA" w:rsidRPr="000B05EA" w:rsidRDefault="000B05EA" w:rsidP="00D6074F">
            <w:r w:rsidRPr="000B05EA">
              <w:t>________________________________________</w:t>
            </w:r>
          </w:p>
        </w:tc>
        <w:tc>
          <w:tcPr>
            <w:tcW w:w="2173" w:type="dxa"/>
            <w:gridSpan w:val="2"/>
          </w:tcPr>
          <w:p w:rsidR="000B05EA" w:rsidRPr="000B05EA" w:rsidRDefault="000B05EA" w:rsidP="00D6074F">
            <w:r w:rsidRPr="000B05EA">
              <w:t xml:space="preserve">Case Worker Code: </w:t>
            </w:r>
          </w:p>
          <w:p w:rsidR="000B05EA" w:rsidRPr="000B05EA" w:rsidRDefault="000B05EA" w:rsidP="00D6074F">
            <w:r w:rsidRPr="000B05EA">
              <w:t>________________</w:t>
            </w:r>
          </w:p>
        </w:tc>
        <w:tc>
          <w:tcPr>
            <w:tcW w:w="2410" w:type="dxa"/>
          </w:tcPr>
          <w:p w:rsidR="000B05EA" w:rsidRPr="000B05EA" w:rsidRDefault="000B05EA" w:rsidP="00D6074F">
            <w:r w:rsidRPr="000B05EA">
              <w:rPr>
                <w:b/>
              </w:rPr>
              <w:t>Date</w:t>
            </w:r>
            <w:r w:rsidRPr="000B05EA">
              <w:t xml:space="preserve"> (DD/MM/YY): </w:t>
            </w:r>
          </w:p>
          <w:p w:rsidR="000B05EA" w:rsidRPr="000B05EA" w:rsidRDefault="000B05EA" w:rsidP="00D6074F">
            <w:r w:rsidRPr="000B05EA">
              <w:t>_____/_____/_____</w:t>
            </w:r>
          </w:p>
        </w:tc>
      </w:tr>
      <w:tr w:rsidR="000B05EA" w:rsidRPr="000B05EA" w:rsidTr="000B05EA">
        <w:tc>
          <w:tcPr>
            <w:tcW w:w="9639" w:type="dxa"/>
            <w:gridSpan w:val="6"/>
          </w:tcPr>
          <w:p w:rsidR="000B05EA" w:rsidRPr="000B05EA" w:rsidRDefault="000B05EA" w:rsidP="00D6074F">
            <w:pPr>
              <w:rPr>
                <w:sz w:val="20"/>
              </w:rPr>
            </w:pPr>
            <w:r w:rsidRPr="000B05EA">
              <w:rPr>
                <w:sz w:val="20"/>
              </w:rPr>
              <w:t xml:space="preserve">*Caseworkers can document the child's case without child / caregiver consent in the following situations: </w:t>
            </w:r>
          </w:p>
          <w:p w:rsidR="000B05EA" w:rsidRPr="000B05EA" w:rsidRDefault="000B05EA" w:rsidP="00D6074F">
            <w:pPr>
              <w:pStyle w:val="ListParagraph"/>
              <w:numPr>
                <w:ilvl w:val="0"/>
                <w:numId w:val="4"/>
              </w:numPr>
              <w:rPr>
                <w:sz w:val="20"/>
              </w:rPr>
            </w:pPr>
            <w:r w:rsidRPr="000B05EA">
              <w:rPr>
                <w:sz w:val="20"/>
              </w:rPr>
              <w:t>When they are without a parent / guardian and the child is too young to consent themselves</w:t>
            </w:r>
          </w:p>
          <w:p w:rsidR="000B05EA" w:rsidRPr="000B05EA" w:rsidRDefault="000B05EA" w:rsidP="00D6074F">
            <w:pPr>
              <w:pStyle w:val="ListParagraph"/>
              <w:numPr>
                <w:ilvl w:val="0"/>
                <w:numId w:val="4"/>
              </w:numPr>
              <w:rPr>
                <w:sz w:val="20"/>
              </w:rPr>
            </w:pPr>
            <w:r w:rsidRPr="000B05EA">
              <w:rPr>
                <w:sz w:val="20"/>
              </w:rPr>
              <w:t>When the child is in imminent danger (including sexual violence or severe abuse)</w:t>
            </w:r>
          </w:p>
          <w:p w:rsidR="000B05EA" w:rsidRPr="000B05EA" w:rsidRDefault="000B05EA" w:rsidP="00D6074F">
            <w:r w:rsidRPr="000B05EA">
              <w:rPr>
                <w:sz w:val="20"/>
              </w:rPr>
              <w:t>In such situations case information can only be shared but after consultation with a Supervisor.</w:t>
            </w:r>
          </w:p>
        </w:tc>
      </w:tr>
    </w:tbl>
    <w:p w:rsidR="000B05EA" w:rsidRPr="000B05EA" w:rsidRDefault="000B05EA" w:rsidP="00366058"/>
    <w:sectPr w:rsidR="000B05EA" w:rsidRPr="000B05EA" w:rsidSect="000B05EA">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E19" w:rsidRDefault="00980E19" w:rsidP="007E18C2">
      <w:pPr>
        <w:spacing w:after="0" w:line="240" w:lineRule="auto"/>
      </w:pPr>
      <w:r>
        <w:separator/>
      </w:r>
    </w:p>
  </w:endnote>
  <w:endnote w:type="continuationSeparator" w:id="0">
    <w:p w:rsidR="00980E19" w:rsidRDefault="00980E19" w:rsidP="007E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E19" w:rsidRDefault="00980E19" w:rsidP="007E18C2">
      <w:pPr>
        <w:spacing w:after="0" w:line="240" w:lineRule="auto"/>
      </w:pPr>
      <w:r>
        <w:separator/>
      </w:r>
    </w:p>
  </w:footnote>
  <w:footnote w:type="continuationSeparator" w:id="0">
    <w:p w:rsidR="00980E19" w:rsidRDefault="00980E19" w:rsidP="007E18C2">
      <w:pPr>
        <w:spacing w:after="0" w:line="240" w:lineRule="auto"/>
      </w:pPr>
      <w:r>
        <w:continuationSeparator/>
      </w:r>
    </w:p>
  </w:footnote>
  <w:footnote w:id="1">
    <w:p w:rsidR="007E18C2" w:rsidRPr="007E18C2" w:rsidRDefault="007E18C2" w:rsidP="007E18C2">
      <w:pPr>
        <w:autoSpaceDE w:val="0"/>
        <w:autoSpaceDN w:val="0"/>
        <w:adjustRightInd w:val="0"/>
        <w:spacing w:line="288" w:lineRule="auto"/>
        <w:rPr>
          <w:ins w:id="1" w:author="Camilla Jones" w:date="2014-02-10T15:03:00Z"/>
          <w:sz w:val="18"/>
          <w:szCs w:val="18"/>
          <w:rPrChange w:id="2" w:author="Camilla Jones" w:date="2014-02-10T15:03:00Z">
            <w:rPr>
              <w:ins w:id="3" w:author="Camilla Jones" w:date="2014-02-10T15:03:00Z"/>
              <w:sz w:val="20"/>
            </w:rPr>
          </w:rPrChange>
        </w:rPr>
      </w:pPr>
      <w:ins w:id="4" w:author="Camilla Jones" w:date="2014-02-10T15:02:00Z">
        <w:r w:rsidRPr="007E18C2">
          <w:rPr>
            <w:rStyle w:val="FootnoteReference"/>
            <w:sz w:val="18"/>
            <w:szCs w:val="18"/>
            <w:rPrChange w:id="5" w:author="Camilla Jones" w:date="2014-02-10T15:03:00Z">
              <w:rPr>
                <w:rStyle w:val="FootnoteReference"/>
              </w:rPr>
            </w:rPrChange>
          </w:rPr>
          <w:footnoteRef/>
        </w:r>
        <w:r w:rsidRPr="007E18C2">
          <w:rPr>
            <w:sz w:val="18"/>
            <w:szCs w:val="18"/>
            <w:rPrChange w:id="6" w:author="Camilla Jones" w:date="2014-02-10T15:03:00Z">
              <w:rPr/>
            </w:rPrChange>
          </w:rPr>
          <w:t xml:space="preserve"> </w:t>
        </w:r>
      </w:ins>
      <w:ins w:id="7" w:author="Camilla Jones" w:date="2014-02-10T15:03:00Z">
        <w:r w:rsidRPr="007E18C2">
          <w:rPr>
            <w:sz w:val="18"/>
            <w:szCs w:val="18"/>
            <w:rPrChange w:id="8" w:author="Camilla Jones" w:date="2014-02-10T15:03:00Z">
              <w:rPr/>
            </w:rPrChange>
          </w:rPr>
          <w:t xml:space="preserve">Adapted from: </w:t>
        </w:r>
        <w:r w:rsidRPr="007E18C2">
          <w:rPr>
            <w:rFonts w:asciiTheme="minorHAnsi" w:hAnsiTheme="minorHAnsi" w:cs="Tahoma"/>
            <w:sz w:val="18"/>
            <w:szCs w:val="18"/>
            <w:rPrChange w:id="9" w:author="Camilla Jones" w:date="2014-02-10T15:03:00Z">
              <w:rPr>
                <w:rFonts w:asciiTheme="minorHAnsi" w:hAnsiTheme="minorHAnsi" w:cs="Tahoma"/>
                <w:sz w:val="20"/>
              </w:rPr>
            </w:rPrChange>
          </w:rPr>
          <w:t xml:space="preserve">Caring for Child Survivors </w:t>
        </w:r>
        <w:r w:rsidRPr="007E18C2">
          <w:rPr>
            <w:rFonts w:asciiTheme="minorHAnsi" w:hAnsiTheme="minorHAnsi"/>
            <w:bCs/>
            <w:sz w:val="18"/>
            <w:szCs w:val="18"/>
            <w:rPrChange w:id="10" w:author="Camilla Jones" w:date="2014-02-10T15:03:00Z">
              <w:rPr>
                <w:rFonts w:asciiTheme="minorHAnsi" w:hAnsiTheme="minorHAnsi"/>
                <w:bCs/>
                <w:sz w:val="20"/>
              </w:rPr>
            </w:rPrChange>
          </w:rPr>
          <w:t xml:space="preserve">of Sexual Abuse: </w:t>
        </w:r>
        <w:r w:rsidRPr="007E18C2">
          <w:rPr>
            <w:rFonts w:asciiTheme="minorHAnsi" w:hAnsiTheme="minorHAnsi"/>
            <w:sz w:val="18"/>
            <w:szCs w:val="18"/>
            <w:rPrChange w:id="11" w:author="Camilla Jones" w:date="2014-02-10T15:03:00Z">
              <w:rPr>
                <w:rFonts w:asciiTheme="minorHAnsi" w:hAnsiTheme="minorHAnsi"/>
                <w:sz w:val="20"/>
              </w:rPr>
            </w:rPrChange>
          </w:rPr>
          <w:t xml:space="preserve">Guidelines for health and psychosocial service providers in humanitarian settings (2012), International Rescue Committee and UNICEF: </w:t>
        </w:r>
        <w:r w:rsidRPr="007E18C2">
          <w:rPr>
            <w:sz w:val="18"/>
            <w:szCs w:val="18"/>
            <w:rPrChange w:id="12" w:author="Camilla Jones" w:date="2014-02-10T15:03:00Z">
              <w:rPr>
                <w:sz w:val="20"/>
              </w:rPr>
            </w:rPrChange>
          </w:rPr>
          <w:fldChar w:fldCharType="begin"/>
        </w:r>
        <w:r w:rsidRPr="007E18C2">
          <w:rPr>
            <w:sz w:val="18"/>
            <w:szCs w:val="18"/>
            <w:rPrChange w:id="13" w:author="Camilla Jones" w:date="2014-02-10T15:03:00Z">
              <w:rPr>
                <w:sz w:val="20"/>
              </w:rPr>
            </w:rPrChange>
          </w:rPr>
          <w:instrText xml:space="preserve"> HYPERLINK "http://www.unicef.org/pacificislands/IRC_CCSGuide_FullGuide_lowres.pdf" </w:instrText>
        </w:r>
        <w:r w:rsidRPr="007E18C2">
          <w:rPr>
            <w:sz w:val="18"/>
            <w:szCs w:val="18"/>
            <w:rPrChange w:id="14" w:author="Camilla Jones" w:date="2014-02-10T15:03:00Z">
              <w:rPr>
                <w:sz w:val="20"/>
              </w:rPr>
            </w:rPrChange>
          </w:rPr>
          <w:fldChar w:fldCharType="separate"/>
        </w:r>
        <w:r w:rsidRPr="007E18C2">
          <w:rPr>
            <w:rStyle w:val="Hyperlink"/>
            <w:rFonts w:asciiTheme="minorHAnsi" w:hAnsiTheme="minorHAnsi"/>
            <w:sz w:val="18"/>
            <w:szCs w:val="18"/>
            <w:rPrChange w:id="15" w:author="Camilla Jones" w:date="2014-02-10T15:03:00Z">
              <w:rPr>
                <w:rStyle w:val="Hyperlink"/>
                <w:rFonts w:asciiTheme="minorHAnsi" w:hAnsiTheme="minorHAnsi"/>
                <w:sz w:val="20"/>
              </w:rPr>
            </w:rPrChange>
          </w:rPr>
          <w:t>http://www.unicef.org/pacificislands/IRC_CCSGuide_FullGuide_lowres.pdf</w:t>
        </w:r>
        <w:r w:rsidRPr="007E18C2">
          <w:rPr>
            <w:rStyle w:val="Hyperlink"/>
            <w:rFonts w:asciiTheme="minorHAnsi" w:hAnsiTheme="minorHAnsi"/>
            <w:sz w:val="18"/>
            <w:szCs w:val="18"/>
            <w:rPrChange w:id="16" w:author="Camilla Jones" w:date="2014-02-10T15:03:00Z">
              <w:rPr>
                <w:rStyle w:val="Hyperlink"/>
                <w:rFonts w:asciiTheme="minorHAnsi" w:hAnsiTheme="minorHAnsi"/>
                <w:sz w:val="20"/>
              </w:rPr>
            </w:rPrChange>
          </w:rPr>
          <w:fldChar w:fldCharType="end"/>
        </w:r>
        <w:r w:rsidRPr="007E18C2">
          <w:rPr>
            <w:sz w:val="18"/>
            <w:szCs w:val="18"/>
            <w:rPrChange w:id="17" w:author="Camilla Jones" w:date="2014-02-10T15:03:00Z">
              <w:rPr>
                <w:sz w:val="20"/>
              </w:rPr>
            </w:rPrChange>
          </w:rPr>
          <w:t xml:space="preserve">; </w:t>
        </w:r>
        <w:r w:rsidRPr="007E18C2">
          <w:rPr>
            <w:rFonts w:asciiTheme="minorHAnsi" w:hAnsiTheme="minorHAnsi" w:cs="Calibri,Bold"/>
            <w:bCs/>
            <w:sz w:val="18"/>
            <w:szCs w:val="18"/>
            <w:rPrChange w:id="18" w:author="Camilla Jones" w:date="2014-02-10T15:03:00Z">
              <w:rPr>
                <w:rFonts w:asciiTheme="minorHAnsi" w:hAnsiTheme="minorHAnsi" w:cs="Calibri,Bold"/>
                <w:bCs/>
                <w:sz w:val="20"/>
              </w:rPr>
            </w:rPrChange>
          </w:rPr>
          <w:t xml:space="preserve">Training Manual Inter-agency Child Protection Information Management System (2012) A. </w:t>
        </w:r>
        <w:proofErr w:type="spellStart"/>
        <w:r w:rsidRPr="007E18C2">
          <w:rPr>
            <w:rFonts w:asciiTheme="minorHAnsi" w:hAnsiTheme="minorHAnsi" w:cs="Calibri,Bold"/>
            <w:bCs/>
            <w:sz w:val="18"/>
            <w:szCs w:val="18"/>
            <w:rPrChange w:id="19" w:author="Camilla Jones" w:date="2014-02-10T15:03:00Z">
              <w:rPr>
                <w:rFonts w:asciiTheme="minorHAnsi" w:hAnsiTheme="minorHAnsi" w:cs="Calibri,Bold"/>
                <w:bCs/>
                <w:sz w:val="20"/>
              </w:rPr>
            </w:rPrChange>
          </w:rPr>
          <w:t>Brusanti</w:t>
        </w:r>
        <w:proofErr w:type="spellEnd"/>
        <w:r w:rsidRPr="007E18C2">
          <w:rPr>
            <w:rFonts w:asciiTheme="minorHAnsi" w:hAnsiTheme="minorHAnsi" w:cs="Calibri,Bold"/>
            <w:bCs/>
            <w:sz w:val="18"/>
            <w:szCs w:val="18"/>
            <w:rPrChange w:id="20" w:author="Camilla Jones" w:date="2014-02-10T15:03:00Z">
              <w:rPr>
                <w:rFonts w:asciiTheme="minorHAnsi" w:hAnsiTheme="minorHAnsi" w:cs="Calibri,Bold"/>
                <w:bCs/>
                <w:sz w:val="20"/>
              </w:rPr>
            </w:rPrChange>
          </w:rPr>
          <w:t xml:space="preserve"> and L. Haines for UNICEF, Save the Children and the International Rescue Committee, </w:t>
        </w:r>
        <w:r w:rsidRPr="007E18C2">
          <w:rPr>
            <w:rFonts w:asciiTheme="minorHAnsi" w:hAnsiTheme="minorHAnsi" w:cs="Arial"/>
            <w:bCs/>
            <w:sz w:val="18"/>
            <w:szCs w:val="18"/>
            <w:rPrChange w:id="21" w:author="Camilla Jones" w:date="2014-02-10T15:03:00Z">
              <w:rPr>
                <w:rFonts w:asciiTheme="minorHAnsi" w:hAnsiTheme="minorHAnsi" w:cs="Arial"/>
                <w:bCs/>
                <w:sz w:val="20"/>
              </w:rPr>
            </w:rPrChange>
          </w:rPr>
          <w:t xml:space="preserve">available from: </w:t>
        </w:r>
        <w:r w:rsidRPr="007E18C2">
          <w:rPr>
            <w:sz w:val="18"/>
            <w:szCs w:val="18"/>
            <w:rPrChange w:id="22" w:author="Camilla Jones" w:date="2014-02-10T15:03:00Z">
              <w:rPr>
                <w:sz w:val="20"/>
              </w:rPr>
            </w:rPrChange>
          </w:rPr>
          <w:fldChar w:fldCharType="begin"/>
        </w:r>
        <w:r w:rsidRPr="007E18C2">
          <w:rPr>
            <w:sz w:val="18"/>
            <w:szCs w:val="18"/>
            <w:rPrChange w:id="23" w:author="Camilla Jones" w:date="2014-02-10T15:03:00Z">
              <w:rPr>
                <w:sz w:val="20"/>
              </w:rPr>
            </w:rPrChange>
          </w:rPr>
          <w:instrText xml:space="preserve"> HYPERLINK "http://www.childprotectionims.org/" </w:instrText>
        </w:r>
        <w:r w:rsidRPr="007E18C2">
          <w:rPr>
            <w:sz w:val="18"/>
            <w:szCs w:val="18"/>
            <w:rPrChange w:id="24" w:author="Camilla Jones" w:date="2014-02-10T15:03:00Z">
              <w:rPr>
                <w:sz w:val="20"/>
              </w:rPr>
            </w:rPrChange>
          </w:rPr>
          <w:fldChar w:fldCharType="separate"/>
        </w:r>
        <w:r w:rsidRPr="007E18C2">
          <w:rPr>
            <w:rStyle w:val="Hyperlink"/>
            <w:rFonts w:asciiTheme="minorHAnsi" w:hAnsiTheme="minorHAnsi" w:cs="Arial"/>
            <w:bCs/>
            <w:sz w:val="18"/>
            <w:szCs w:val="18"/>
            <w:rPrChange w:id="25" w:author="Camilla Jones" w:date="2014-02-10T15:03:00Z">
              <w:rPr>
                <w:rStyle w:val="Hyperlink"/>
                <w:rFonts w:asciiTheme="minorHAnsi" w:hAnsiTheme="minorHAnsi" w:cs="Arial"/>
                <w:bCs/>
                <w:sz w:val="20"/>
              </w:rPr>
            </w:rPrChange>
          </w:rPr>
          <w:t>http://www.childprotectionims.org/</w:t>
        </w:r>
        <w:r w:rsidRPr="007E18C2">
          <w:rPr>
            <w:rStyle w:val="Hyperlink"/>
            <w:rFonts w:asciiTheme="minorHAnsi" w:hAnsiTheme="minorHAnsi" w:cs="Arial"/>
            <w:bCs/>
            <w:sz w:val="18"/>
            <w:szCs w:val="18"/>
            <w:rPrChange w:id="26" w:author="Camilla Jones" w:date="2014-02-10T15:03:00Z">
              <w:rPr>
                <w:rStyle w:val="Hyperlink"/>
                <w:rFonts w:asciiTheme="minorHAnsi" w:hAnsiTheme="minorHAnsi" w:cs="Arial"/>
                <w:bCs/>
                <w:sz w:val="20"/>
              </w:rPr>
            </w:rPrChange>
          </w:rPr>
          <w:fldChar w:fldCharType="end"/>
        </w:r>
        <w:r w:rsidRPr="007E18C2">
          <w:rPr>
            <w:rFonts w:asciiTheme="minorHAnsi" w:hAnsiTheme="minorHAnsi" w:cs="Arial"/>
            <w:bCs/>
            <w:sz w:val="18"/>
            <w:szCs w:val="18"/>
            <w:rPrChange w:id="27" w:author="Camilla Jones" w:date="2014-02-10T15:03:00Z">
              <w:rPr>
                <w:rFonts w:asciiTheme="minorHAnsi" w:hAnsiTheme="minorHAnsi" w:cs="Arial"/>
                <w:bCs/>
                <w:sz w:val="20"/>
              </w:rPr>
            </w:rPrChange>
          </w:rPr>
          <w:t xml:space="preserve"> </w:t>
        </w:r>
      </w:ins>
    </w:p>
    <w:p w:rsidR="007E18C2" w:rsidRDefault="007E18C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8C2" w:rsidRPr="007E18C2" w:rsidDel="007E18C2" w:rsidRDefault="007E18C2">
    <w:pPr>
      <w:pStyle w:val="Header"/>
      <w:rPr>
        <w:del w:id="29" w:author="Camilla Jones" w:date="2014-02-10T15:03:00Z"/>
        <w:color w:val="808080" w:themeColor="background1" w:themeShade="80"/>
        <w:rPrChange w:id="30" w:author="Camilla Jones" w:date="2014-02-10T15:03:00Z">
          <w:rPr>
            <w:del w:id="31" w:author="Camilla Jones" w:date="2014-02-10T15:03:00Z"/>
          </w:rPr>
        </w:rPrChange>
      </w:rPr>
    </w:pPr>
    <w:ins w:id="32" w:author="Camilla Jones" w:date="2014-02-10T15:00:00Z">
      <w:r w:rsidRPr="00C51529">
        <w:rPr>
          <w:color w:val="808080" w:themeColor="background1" w:themeShade="80"/>
        </w:rPr>
        <w:t>Case Management</w:t>
      </w:r>
      <w:r>
        <w:rPr>
          <w:color w:val="808080" w:themeColor="background1" w:themeShade="80"/>
        </w:rPr>
        <w:t xml:space="preserve"> </w:t>
      </w:r>
      <w:r w:rsidRPr="00C51529">
        <w:rPr>
          <w:color w:val="808080" w:themeColor="background1" w:themeShade="80"/>
        </w:rPr>
        <w:t>Training</w:t>
      </w:r>
      <w:r>
        <w:rPr>
          <w:color w:val="808080" w:themeColor="background1" w:themeShade="80"/>
        </w:rPr>
        <w:t xml:space="preserve"> Manual Module E Session 1 Exercise </w:t>
      </w:r>
      <w:r>
        <w:rPr>
          <w:color w:val="808080" w:themeColor="background1" w:themeShade="80"/>
        </w:rPr>
        <w:t>5</w:t>
      </w:r>
      <w:r w:rsidRPr="00C51529">
        <w:rPr>
          <w:color w:val="808080" w:themeColor="background1" w:themeShade="80"/>
        </w:rPr>
        <w:ptab w:relativeTo="margin" w:alignment="right" w:leader="none"/>
      </w:r>
      <w:r w:rsidRPr="00C51529">
        <w:rPr>
          <w:color w:val="808080" w:themeColor="background1" w:themeShade="80"/>
        </w:rPr>
        <w:t>Case Management Task Force</w:t>
      </w:r>
    </w:ins>
  </w:p>
  <w:p w:rsidR="007E18C2" w:rsidRDefault="007E18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5EE26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4267BA"/>
    <w:multiLevelType w:val="hybridMultilevel"/>
    <w:tmpl w:val="22BE4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1D2C28"/>
    <w:multiLevelType w:val="hybridMultilevel"/>
    <w:tmpl w:val="7AC2F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0CB3829"/>
    <w:multiLevelType w:val="hybridMultilevel"/>
    <w:tmpl w:val="85E62E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58B84C5C"/>
    <w:multiLevelType w:val="hybridMultilevel"/>
    <w:tmpl w:val="434C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688C199A"/>
    <w:multiLevelType w:val="hybridMultilevel"/>
    <w:tmpl w:val="CB3C5F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058"/>
    <w:rsid w:val="00047264"/>
    <w:rsid w:val="000B05EA"/>
    <w:rsid w:val="000F2B4A"/>
    <w:rsid w:val="0022517B"/>
    <w:rsid w:val="00290739"/>
    <w:rsid w:val="0030464A"/>
    <w:rsid w:val="00366058"/>
    <w:rsid w:val="003A5B3F"/>
    <w:rsid w:val="003B5ADB"/>
    <w:rsid w:val="00723250"/>
    <w:rsid w:val="007A17F5"/>
    <w:rsid w:val="007E18C2"/>
    <w:rsid w:val="008031E1"/>
    <w:rsid w:val="009116AF"/>
    <w:rsid w:val="00980E19"/>
    <w:rsid w:val="009D07AB"/>
    <w:rsid w:val="00B01D2C"/>
    <w:rsid w:val="00C139EB"/>
    <w:rsid w:val="00CC2D91"/>
    <w:rsid w:val="00EB07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58"/>
    <w:pPr>
      <w:suppressAutoHyphens/>
    </w:pPr>
    <w:rPr>
      <w:rFonts w:ascii="Calibri" w:eastAsia="Calibri" w:hAnsi="Calibri" w:cs="Calibri"/>
      <w:lang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basedOn w:val="DefaultParagraphFont"/>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basedOn w:val="DefaultParagraphFont"/>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basedOn w:val="DefaultParagraphFont"/>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EB"/>
    <w:rPr>
      <w:rFonts w:ascii="Tahoma" w:eastAsia="Calibri" w:hAnsi="Tahoma" w:cs="Tahoma"/>
      <w:sz w:val="16"/>
      <w:szCs w:val="16"/>
      <w:lang w:eastAsia="ar-SA"/>
    </w:rPr>
  </w:style>
  <w:style w:type="paragraph" w:styleId="Header">
    <w:name w:val="header"/>
    <w:aliases w:val="ARC header"/>
    <w:basedOn w:val="Normal"/>
    <w:link w:val="HeaderChar"/>
    <w:uiPriority w:val="99"/>
    <w:unhideWhenUsed/>
    <w:rsid w:val="007E18C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18C2"/>
    <w:rPr>
      <w:rFonts w:ascii="Calibri" w:eastAsia="Calibri" w:hAnsi="Calibri" w:cs="Calibri"/>
      <w:lang w:eastAsia="ar-SA"/>
    </w:rPr>
  </w:style>
  <w:style w:type="paragraph" w:styleId="Footer">
    <w:name w:val="footer"/>
    <w:basedOn w:val="Normal"/>
    <w:link w:val="FooterChar"/>
    <w:uiPriority w:val="99"/>
    <w:unhideWhenUsed/>
    <w:rsid w:val="007E18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8C2"/>
    <w:rPr>
      <w:rFonts w:ascii="Calibri" w:eastAsia="Calibri" w:hAnsi="Calibri" w:cs="Calibri"/>
      <w:lang w:eastAsia="ar-SA"/>
    </w:rPr>
  </w:style>
  <w:style w:type="paragraph" w:styleId="FootnoteText">
    <w:name w:val="footnote text"/>
    <w:basedOn w:val="Normal"/>
    <w:link w:val="FootnoteTextChar"/>
    <w:uiPriority w:val="99"/>
    <w:semiHidden/>
    <w:unhideWhenUsed/>
    <w:rsid w:val="007E18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18C2"/>
    <w:rPr>
      <w:rFonts w:ascii="Calibri" w:eastAsia="Calibri" w:hAnsi="Calibri" w:cs="Calibri"/>
      <w:sz w:val="20"/>
      <w:szCs w:val="20"/>
      <w:lang w:eastAsia="ar-SA"/>
    </w:rPr>
  </w:style>
  <w:style w:type="character" w:styleId="FootnoteReference">
    <w:name w:val="footnote reference"/>
    <w:basedOn w:val="DefaultParagraphFont"/>
    <w:uiPriority w:val="99"/>
    <w:semiHidden/>
    <w:unhideWhenUsed/>
    <w:rsid w:val="007E18C2"/>
    <w:rPr>
      <w:vertAlign w:val="superscript"/>
    </w:rPr>
  </w:style>
  <w:style w:type="character" w:styleId="Hyperlink">
    <w:name w:val="Hyperlink"/>
    <w:basedOn w:val="DefaultParagraphFont"/>
    <w:uiPriority w:val="99"/>
    <w:unhideWhenUsed/>
    <w:rsid w:val="007E18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58"/>
    <w:pPr>
      <w:suppressAutoHyphens/>
    </w:pPr>
    <w:rPr>
      <w:rFonts w:ascii="Calibri" w:eastAsia="Calibri" w:hAnsi="Calibri" w:cs="Calibri"/>
      <w:lang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basedOn w:val="DefaultParagraphFont"/>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basedOn w:val="DefaultParagraphFont"/>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basedOn w:val="DefaultParagraphFont"/>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EB"/>
    <w:rPr>
      <w:rFonts w:ascii="Tahoma" w:eastAsia="Calibri" w:hAnsi="Tahoma" w:cs="Tahoma"/>
      <w:sz w:val="16"/>
      <w:szCs w:val="16"/>
      <w:lang w:eastAsia="ar-SA"/>
    </w:rPr>
  </w:style>
  <w:style w:type="paragraph" w:styleId="Header">
    <w:name w:val="header"/>
    <w:aliases w:val="ARC header"/>
    <w:basedOn w:val="Normal"/>
    <w:link w:val="HeaderChar"/>
    <w:uiPriority w:val="99"/>
    <w:unhideWhenUsed/>
    <w:rsid w:val="007E18C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18C2"/>
    <w:rPr>
      <w:rFonts w:ascii="Calibri" w:eastAsia="Calibri" w:hAnsi="Calibri" w:cs="Calibri"/>
      <w:lang w:eastAsia="ar-SA"/>
    </w:rPr>
  </w:style>
  <w:style w:type="paragraph" w:styleId="Footer">
    <w:name w:val="footer"/>
    <w:basedOn w:val="Normal"/>
    <w:link w:val="FooterChar"/>
    <w:uiPriority w:val="99"/>
    <w:unhideWhenUsed/>
    <w:rsid w:val="007E18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8C2"/>
    <w:rPr>
      <w:rFonts w:ascii="Calibri" w:eastAsia="Calibri" w:hAnsi="Calibri" w:cs="Calibri"/>
      <w:lang w:eastAsia="ar-SA"/>
    </w:rPr>
  </w:style>
  <w:style w:type="paragraph" w:styleId="FootnoteText">
    <w:name w:val="footnote text"/>
    <w:basedOn w:val="Normal"/>
    <w:link w:val="FootnoteTextChar"/>
    <w:uiPriority w:val="99"/>
    <w:semiHidden/>
    <w:unhideWhenUsed/>
    <w:rsid w:val="007E18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18C2"/>
    <w:rPr>
      <w:rFonts w:ascii="Calibri" w:eastAsia="Calibri" w:hAnsi="Calibri" w:cs="Calibri"/>
      <w:sz w:val="20"/>
      <w:szCs w:val="20"/>
      <w:lang w:eastAsia="ar-SA"/>
    </w:rPr>
  </w:style>
  <w:style w:type="character" w:styleId="FootnoteReference">
    <w:name w:val="footnote reference"/>
    <w:basedOn w:val="DefaultParagraphFont"/>
    <w:uiPriority w:val="99"/>
    <w:semiHidden/>
    <w:unhideWhenUsed/>
    <w:rsid w:val="007E18C2"/>
    <w:rPr>
      <w:vertAlign w:val="superscript"/>
    </w:rPr>
  </w:style>
  <w:style w:type="character" w:styleId="Hyperlink">
    <w:name w:val="Hyperlink"/>
    <w:basedOn w:val="DefaultParagraphFont"/>
    <w:uiPriority w:val="99"/>
    <w:unhideWhenUsed/>
    <w:rsid w:val="007E18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957BA-113A-4E9B-AD63-0694BB47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2013-09-13T11:34:00Z</dcterms:created>
  <dcterms:modified xsi:type="dcterms:W3CDTF">2014-02-10T15:04:00Z</dcterms:modified>
</cp:coreProperties>
</file>